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F7F176F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4365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485E096" w:rsidR="00C92455" w:rsidRPr="00866B49" w:rsidRDefault="00A43650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vicede</w:t>
            </w:r>
          </w:p>
        </w:tc>
        <w:tc>
          <w:tcPr>
            <w:tcW w:w="5476" w:type="dxa"/>
          </w:tcPr>
          <w:p w14:paraId="2A7E1FD8" w14:textId="7A1F4A21" w:rsidR="00C92455" w:rsidRPr="00866B49" w:rsidRDefault="00A43650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device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72AD25E" w:rsidR="00C92455" w:rsidRPr="00866B49" w:rsidRDefault="00A43650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tool or gadget.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768C22DC" w:rsidR="00C92455" w:rsidRPr="00866B49" w:rsidRDefault="00A43650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cenceli</w:t>
            </w:r>
          </w:p>
        </w:tc>
        <w:tc>
          <w:tcPr>
            <w:tcW w:w="5476" w:type="dxa"/>
          </w:tcPr>
          <w:p w14:paraId="09E00C6C" w14:textId="120237CD" w:rsidR="00C92455" w:rsidRPr="00866B49" w:rsidRDefault="00A43650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licence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4410A1AD" w:rsidR="00C92455" w:rsidRPr="00866B49" w:rsidRDefault="00A43650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Official permission (noun).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472E9885" w:rsidR="00C92455" w:rsidRPr="00866B49" w:rsidRDefault="00A43650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ticeprac</w:t>
            </w:r>
          </w:p>
        </w:tc>
        <w:tc>
          <w:tcPr>
            <w:tcW w:w="5476" w:type="dxa"/>
          </w:tcPr>
          <w:p w14:paraId="03E9B39C" w14:textId="19DDF63C" w:rsidR="00C92455" w:rsidRPr="00866B49" w:rsidRDefault="00A43650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practice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58A5D0E1" w:rsidR="00C92455" w:rsidRPr="00866B49" w:rsidRDefault="00A43650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Doing something to improve (noun).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4BF5A6AD" w:rsidR="00C92455" w:rsidRPr="00866B49" w:rsidRDefault="00A43650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cyprophe</w:t>
            </w:r>
          </w:p>
        </w:tc>
        <w:tc>
          <w:tcPr>
            <w:tcW w:w="5476" w:type="dxa"/>
          </w:tcPr>
          <w:p w14:paraId="37FA8981" w14:textId="2D06C4C5" w:rsidR="00C92455" w:rsidRPr="00866B49" w:rsidRDefault="00A43650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prophecy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20059BC5" w:rsidR="00C92455" w:rsidRPr="00866B49" w:rsidRDefault="00A43650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prediction.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1E6357BB" w:rsidR="00C92455" w:rsidRPr="00866B49" w:rsidRDefault="00A43650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centde</w:t>
            </w:r>
          </w:p>
        </w:tc>
        <w:tc>
          <w:tcPr>
            <w:tcW w:w="5476" w:type="dxa"/>
          </w:tcPr>
          <w:p w14:paraId="43522477" w14:textId="72A7637C" w:rsidR="00C92455" w:rsidRPr="00866B49" w:rsidRDefault="00A43650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decent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404835BF" w:rsidR="00C92455" w:rsidRPr="00866B49" w:rsidRDefault="00A43650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Good enough.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430D9342" w:rsidR="00C92455" w:rsidRPr="00866B49" w:rsidRDefault="00A43650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inve</w:t>
            </w:r>
          </w:p>
        </w:tc>
        <w:tc>
          <w:tcPr>
            <w:tcW w:w="5476" w:type="dxa"/>
          </w:tcPr>
          <w:p w14:paraId="40FE8B22" w14:textId="696D5A08" w:rsidR="00C92455" w:rsidRPr="00866B49" w:rsidRDefault="00A43650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vein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2BA0EBA4" w:rsidR="00C92455" w:rsidRPr="00866B49" w:rsidRDefault="00A43650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tube carrying blood.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7AF4B996" w:rsidR="00C92455" w:rsidRPr="00866B49" w:rsidRDefault="00A43650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inra</w:t>
            </w:r>
          </w:p>
        </w:tc>
        <w:tc>
          <w:tcPr>
            <w:tcW w:w="5476" w:type="dxa"/>
          </w:tcPr>
          <w:p w14:paraId="0C32BA33" w14:textId="2777CC17" w:rsidR="00C92455" w:rsidRPr="00866B49" w:rsidRDefault="00A43650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rain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7DBFCEEA" w:rsidR="00C92455" w:rsidRPr="00866B49" w:rsidRDefault="00A43650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Water from clouds.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03803B62" w:rsidR="00C92455" w:rsidRPr="00866B49" w:rsidRDefault="00A43650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trecen</w:t>
            </w:r>
          </w:p>
        </w:tc>
        <w:tc>
          <w:tcPr>
            <w:tcW w:w="5476" w:type="dxa"/>
          </w:tcPr>
          <w:p w14:paraId="301EB345" w14:textId="30B61156" w:rsidR="00C92455" w:rsidRPr="00866B49" w:rsidRDefault="00A43650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centre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4C773A43" w:rsidR="00C92455" w:rsidRPr="00866B49" w:rsidRDefault="00A43650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middle point.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2368793D" w:rsidR="00C92455" w:rsidRPr="00866B49" w:rsidRDefault="00A43650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ilma</w:t>
            </w:r>
          </w:p>
        </w:tc>
        <w:tc>
          <w:tcPr>
            <w:tcW w:w="5476" w:type="dxa"/>
          </w:tcPr>
          <w:p w14:paraId="49505C9F" w14:textId="7503674D" w:rsidR="00C92455" w:rsidRPr="00866B49" w:rsidRDefault="00A43650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mail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63A0172E" w:rsidR="00C92455" w:rsidRPr="00866B49" w:rsidRDefault="00A43650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Letters sent by post.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32AB6EDB" w:rsidR="00C92455" w:rsidRPr="00866B49" w:rsidRDefault="00A43650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lingsea</w:t>
            </w:r>
          </w:p>
        </w:tc>
        <w:tc>
          <w:tcPr>
            <w:tcW w:w="5476" w:type="dxa"/>
          </w:tcPr>
          <w:p w14:paraId="36D8C5A1" w14:textId="77537E58" w:rsidR="00C92455" w:rsidRPr="00866B49" w:rsidRDefault="00A43650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sealing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84A00CA" w:rsidR="00C92455" w:rsidRPr="00866B49" w:rsidRDefault="00A43650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Closing tightly.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099E4BFA" w:rsidR="00C92455" w:rsidRPr="00866B49" w:rsidRDefault="00A43650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sedevi</w:t>
            </w:r>
          </w:p>
        </w:tc>
        <w:tc>
          <w:tcPr>
            <w:tcW w:w="5476" w:type="dxa"/>
          </w:tcPr>
          <w:p w14:paraId="28E80A7D" w14:textId="7D24AF40" w:rsidR="00C92455" w:rsidRPr="00866B49" w:rsidRDefault="00A43650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devise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7BDE7768" w:rsidR="00C92455" w:rsidRPr="00866B49" w:rsidRDefault="00A43650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Plan or invent.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54C6B1D2" w:rsidR="00C92455" w:rsidRPr="00866B49" w:rsidRDefault="00A43650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senelic</w:t>
            </w:r>
          </w:p>
        </w:tc>
        <w:tc>
          <w:tcPr>
            <w:tcW w:w="5476" w:type="dxa"/>
          </w:tcPr>
          <w:p w14:paraId="15FE97C1" w14:textId="0A9B57B2" w:rsidR="00C92455" w:rsidRPr="00866B49" w:rsidRDefault="00A43650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license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E19D0EB" w:rsidR="00C92455" w:rsidRPr="00866B49" w:rsidRDefault="00A43650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give official permission (verb).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3F2105BD" w:rsidR="00C92455" w:rsidRPr="00866B49" w:rsidRDefault="00A43650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13.</w:t>
            </w:r>
            <w:ins w:id="11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tiseprac</w:t>
            </w:r>
          </w:p>
        </w:tc>
        <w:tc>
          <w:tcPr>
            <w:tcW w:w="5476" w:type="dxa"/>
          </w:tcPr>
          <w:p w14:paraId="093CCBCE" w14:textId="0822E12D" w:rsidR="00C92455" w:rsidRPr="00866B49" w:rsidRDefault="00A43650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1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practise</w:t>
            </w:r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3C2B8B5D" w:rsidR="00C92455" w:rsidRPr="00866B49" w:rsidRDefault="00A43650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1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Do something to improve.</w:t>
            </w:r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0448F411" w:rsidR="00C92455" w:rsidRPr="00866B49" w:rsidRDefault="00A43650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14.</w:t>
            </w:r>
            <w:ins w:id="11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syprophe</w:t>
            </w:r>
          </w:p>
        </w:tc>
        <w:tc>
          <w:tcPr>
            <w:tcW w:w="5476" w:type="dxa"/>
          </w:tcPr>
          <w:p w14:paraId="7E4CA7C4" w14:textId="35816EEE" w:rsidR="00C92455" w:rsidRPr="00866B49" w:rsidRDefault="00A43650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2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prophesy</w:t>
            </w:r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385D9369" w:rsidR="00C92455" w:rsidRPr="00866B49" w:rsidRDefault="00A43650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2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Predict the future.</w:t>
            </w:r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822B49" w14:textId="77777777" w:rsidR="00571C2B" w:rsidRDefault="00571C2B" w:rsidP="00E655A0">
      <w:pPr>
        <w:spacing w:after="0" w:line="240" w:lineRule="auto"/>
      </w:pPr>
      <w:r>
        <w:separator/>
      </w:r>
    </w:p>
  </w:endnote>
  <w:endnote w:type="continuationSeparator" w:id="0">
    <w:p w14:paraId="2B4B2AF1" w14:textId="77777777" w:rsidR="00571C2B" w:rsidRDefault="00571C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254755-850D-4F25-8862-C120A62C932E}"/>
    <w:embedItalic r:id="rId2" w:fontKey="{F3479C11-2B2D-415A-9BDF-07623220A0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03D0831-7F14-477C-BCD7-082D57639818}"/>
    <w:embedBold r:id="rId4" w:fontKey="{0F0045A0-C101-4E8F-A2DF-3B56A0302F74}"/>
    <w:embedItalic r:id="rId5" w:fontKey="{A5A9D125-F653-492E-998C-F789FD7E5CA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D03D787-4CA5-4EE1-8B05-B5339BCB15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DEC0517-B0DE-4CAA-9024-599EF45B45C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79924119-C578-4A28-804C-F26188B9EF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BAB1CC05-BCFB-4DCA-9426-7E43172C1AC9}"/>
    <w:embedBold r:id="rId10" w:fontKey="{FDAD09B1-210A-4B99-AFDD-9E20787B9B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64974" w14:textId="77777777" w:rsidR="00571C2B" w:rsidRDefault="00571C2B" w:rsidP="00E655A0">
      <w:pPr>
        <w:spacing w:after="0" w:line="240" w:lineRule="auto"/>
      </w:pPr>
      <w:r>
        <w:separator/>
      </w:r>
    </w:p>
  </w:footnote>
  <w:footnote w:type="continuationSeparator" w:id="0">
    <w:p w14:paraId="7C898D2C" w14:textId="77777777" w:rsidR="00571C2B" w:rsidRDefault="00571C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71C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71C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1C2B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43650"/>
    <w:rsid w:val="00A60628"/>
    <w:rsid w:val="00A6116F"/>
    <w:rsid w:val="00A627FD"/>
    <w:rsid w:val="00AD50C9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257</Words>
  <Characters>1466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2026-07-20T08:32:00Z</dcterms:created>
  <dcterms:modified xsi:type="dcterms:W3CDTF">2026-07-20T08:32:00Z</dcterms:modified>
</cp:coreProperties>
</file>